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5068320E"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r>
      <w:r w:rsidR="009015FD" w:rsidRPr="009015FD">
        <w:rPr>
          <w:b/>
          <w:noProof/>
          <w:sz w:val="24"/>
        </w:rPr>
        <w:t>S6-253661</w:t>
      </w:r>
    </w:p>
    <w:p w14:paraId="133FF1EF" w14:textId="0634CB66"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 xml:space="preserve">(revision of </w:t>
      </w:r>
      <w:r w:rsidR="009015FD">
        <w:rPr>
          <w:b/>
          <w:noProof/>
          <w:sz w:val="24"/>
        </w:rPr>
        <w:t>S6-253370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49DDB6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5651A">
        <w:rPr>
          <w:rFonts w:ascii="Arial" w:hAnsi="Arial" w:cs="Arial"/>
          <w:b/>
          <w:bCs/>
        </w:rPr>
        <w:t>Samsung</w:t>
      </w:r>
    </w:p>
    <w:p w14:paraId="7A651A91" w14:textId="4AB30D6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r w:rsidR="00816942">
        <w:rPr>
          <w:rFonts w:ascii="Arial" w:hAnsi="Arial" w:cs="Arial"/>
          <w:b/>
          <w:bCs/>
        </w:rPr>
        <w:t xml:space="preserve">KI </w:t>
      </w:r>
      <w:r>
        <w:rPr>
          <w:rFonts w:ascii="Arial" w:hAnsi="Arial" w:cs="Arial"/>
          <w:b/>
          <w:bCs/>
        </w:rPr>
        <w:t xml:space="preserve">on </w:t>
      </w:r>
      <w:r w:rsidR="00BA6182">
        <w:rPr>
          <w:rFonts w:ascii="Arial" w:hAnsi="Arial" w:cs="Arial"/>
          <w:b/>
          <w:bCs/>
        </w:rPr>
        <w:t>location service via satellite access</w:t>
      </w:r>
    </w:p>
    <w:p w14:paraId="13B93593" w14:textId="4CF6759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5651A">
        <w:rPr>
          <w:rFonts w:ascii="Arial" w:hAnsi="Arial" w:cs="Arial"/>
          <w:b/>
          <w:bCs/>
        </w:rPr>
        <w:t>23.700-</w:t>
      </w:r>
      <w:r w:rsidR="006100CC">
        <w:rPr>
          <w:rFonts w:ascii="Arial" w:hAnsi="Arial" w:cs="Arial"/>
          <w:b/>
          <w:bCs/>
        </w:rPr>
        <w:t>02</w:t>
      </w:r>
      <w:r w:rsidR="0005651A">
        <w:rPr>
          <w:rFonts w:ascii="Arial" w:hAnsi="Arial" w:cs="Arial"/>
          <w:b/>
          <w:bCs/>
        </w:rPr>
        <w:t xml:space="preserve"> V0.0.0</w:t>
      </w:r>
    </w:p>
    <w:p w14:paraId="4348F67C" w14:textId="69EE745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337D5">
        <w:rPr>
          <w:rFonts w:ascii="Arial" w:hAnsi="Arial" w:cs="Arial"/>
          <w:b/>
          <w:bCs/>
        </w:rPr>
        <w:t>9.12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C83C7F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5651A">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18CB080" w:rsidR="00CD2478" w:rsidRPr="00215ABA" w:rsidRDefault="00084ED4" w:rsidP="00CD2478">
      <w:pPr>
        <w:rPr>
          <w:noProof/>
        </w:rPr>
      </w:pPr>
      <w:r>
        <w:rPr>
          <w:noProof/>
        </w:rPr>
        <w:t xml:space="preserve">This pCR proposes </w:t>
      </w:r>
      <w:r w:rsidR="00816942">
        <w:rPr>
          <w:noProof/>
        </w:rPr>
        <w:t xml:space="preserve">KI on </w:t>
      </w:r>
      <w:r w:rsidR="00EF3CCE" w:rsidRPr="00EF3CCE">
        <w:rPr>
          <w:noProof/>
        </w:rPr>
        <w:t xml:space="preserve">location </w:t>
      </w:r>
      <w:r w:rsidR="00BA6182">
        <w:rPr>
          <w:noProof/>
        </w:rPr>
        <w:t>service via satellite access</w:t>
      </w:r>
      <w:r>
        <w:rPr>
          <w:noProof/>
        </w:rPr>
        <w:t>.</w:t>
      </w:r>
      <w:r w:rsidR="00AC7559">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D049AD7" w14:textId="213527C8" w:rsidR="00EF3CCE" w:rsidRDefault="00EF3CCE" w:rsidP="00A31262">
      <w:r>
        <w:t xml:space="preserve">3GPP TS 23.434 describes Location Management service </w:t>
      </w:r>
      <w:r w:rsidRPr="003167FF">
        <w:t>that offers the location management related capabilities to one or more vertical applications</w:t>
      </w:r>
      <w:r>
        <w:t xml:space="preserve">. </w:t>
      </w:r>
      <w:r w:rsidRPr="003167FF">
        <w:t>The location management server is a functional entity that receives and stores user location information and provides user location information to the vertical application server.</w:t>
      </w:r>
      <w:r>
        <w:t xml:space="preserve"> </w:t>
      </w:r>
      <w:r w:rsidR="00875F78" w:rsidRPr="003167FF">
        <w:t>The location management server, with the fused location function, may combine/aggregate location information from multiple sources to provide a more accurate UE location.</w:t>
      </w:r>
      <w:r w:rsidR="00875F78" w:rsidRPr="00C44189">
        <w:t xml:space="preserve"> The location management server also supports to report the value-added location information (e.g. monitorin</w:t>
      </w:r>
      <w:r w:rsidR="00875F78">
        <w:t>g location deviation events, history location data</w:t>
      </w:r>
      <w:r w:rsidR="00875F78" w:rsidRPr="00C44189">
        <w:t xml:space="preserve">, </w:t>
      </w:r>
      <w:r w:rsidR="00875F78">
        <w:t xml:space="preserve">periodic verify UE location, </w:t>
      </w:r>
      <w:r w:rsidR="00875F78" w:rsidRPr="00C44189">
        <w:t>prediction related to UE location, etc.) to the VAL server.</w:t>
      </w:r>
    </w:p>
    <w:p w14:paraId="202E787D" w14:textId="02CC259E" w:rsidR="003B7A42" w:rsidRDefault="00875F78" w:rsidP="00A31262">
      <w:r w:rsidRPr="005A6E3E">
        <w:t>In a network with satellite ac</w:t>
      </w:r>
      <w:r>
        <w:t xml:space="preserve">cess, the Location management service </w:t>
      </w:r>
      <w:r w:rsidRPr="005A6E3E">
        <w:t>work</w:t>
      </w:r>
      <w:r>
        <w:t>s</w:t>
      </w:r>
      <w:r w:rsidRPr="005A6E3E">
        <w:t xml:space="preserve"> </w:t>
      </w:r>
      <w:r>
        <w:t>as expected</w:t>
      </w:r>
      <w:r w:rsidRPr="005A6E3E">
        <w:t xml:space="preserve"> when both the service link and feeder link </w:t>
      </w:r>
      <w:r>
        <w:t>are</w:t>
      </w:r>
      <w:r w:rsidRPr="005A6E3E">
        <w:t xml:space="preserve"> available</w:t>
      </w:r>
      <w:r>
        <w:t>, and on par with the location management service without satellite access</w:t>
      </w:r>
      <w:r w:rsidRPr="005A6E3E">
        <w:t>.</w:t>
      </w:r>
      <w:r>
        <w:t xml:space="preserve"> However, when either of them (service link or feeder link) is not available, the Location management service is expected to have interruption that may have direct impact on the behaviour of the application. Particularly, </w:t>
      </w:r>
      <w:r w:rsidR="00FD4B61">
        <w:t xml:space="preserve">features such as </w:t>
      </w:r>
      <w:r w:rsidRPr="00C44189">
        <w:t>monitorin</w:t>
      </w:r>
      <w:r>
        <w:t>g location deviation events, history location data</w:t>
      </w:r>
      <w:r w:rsidRPr="00C44189">
        <w:t xml:space="preserve">, </w:t>
      </w:r>
      <w:r>
        <w:t>periodic verify UE location does not work when such interruption happens.</w:t>
      </w:r>
    </w:p>
    <w:p w14:paraId="6CCBDD90" w14:textId="0B1FFC46" w:rsidR="006364AF" w:rsidRPr="00215ABA" w:rsidRDefault="006364AF" w:rsidP="00A31262">
      <w:pPr>
        <w:rPr>
          <w:noProof/>
        </w:rPr>
      </w:pPr>
      <w:r>
        <w:t xml:space="preserve">This pCR proposes to study the gaps that need to be covered for </w:t>
      </w:r>
      <w:r w:rsidR="0027662B">
        <w:t xml:space="preserve">location management service features to run </w:t>
      </w:r>
      <w:r w:rsidR="002566DD">
        <w:t>without interruption,</w:t>
      </w:r>
      <w:r w:rsidR="0027662B">
        <w:t xml:space="preserve"> even in a network with satellite access</w:t>
      </w:r>
      <w:r>
        <w:rPr>
          <w:color w:val="1F2328"/>
          <w:shd w:val="clear" w:color="auto" w:fill="FFFFFF"/>
        </w:rPr>
        <w:t>.</w:t>
      </w:r>
    </w:p>
    <w:p w14:paraId="1AD024AF" w14:textId="6F867BEA" w:rsidR="00CD2478" w:rsidRPr="00215ABA" w:rsidRDefault="00044531" w:rsidP="00CD2478">
      <w:pPr>
        <w:pStyle w:val="CRCoverPage"/>
        <w:rPr>
          <w:b/>
          <w:noProof/>
        </w:rPr>
      </w:pPr>
      <w:r>
        <w:rPr>
          <w:b/>
          <w:noProof/>
        </w:rPr>
        <w:t>3</w:t>
      </w:r>
      <w:r w:rsidR="00CD2478" w:rsidRPr="00215ABA">
        <w:rPr>
          <w:b/>
          <w:noProof/>
        </w:rPr>
        <w:t>. Proposal</w:t>
      </w:r>
    </w:p>
    <w:p w14:paraId="3E1BFF07" w14:textId="1D9FBA70" w:rsidR="00CD2478" w:rsidRPr="008A5E86" w:rsidRDefault="00D658A3" w:rsidP="00CD2478">
      <w:pPr>
        <w:rPr>
          <w:noProof/>
          <w:lang w:val="en-US"/>
        </w:rPr>
      </w:pPr>
      <w:r w:rsidRPr="00D658A3">
        <w:rPr>
          <w:noProof/>
          <w:lang w:val="en-US"/>
        </w:rPr>
        <w:t xml:space="preserve">It is proposed to agree the following changes to 3GPP TR </w:t>
      </w:r>
      <w:r w:rsidR="00044531" w:rsidRPr="00044531">
        <w:rPr>
          <w:noProof/>
          <w:lang w:val="en-US"/>
        </w:rPr>
        <w:t>23.700-</w:t>
      </w:r>
      <w:r w:rsidR="0048041A">
        <w:rPr>
          <w:noProof/>
          <w:lang w:val="en-US"/>
        </w:rPr>
        <w:t>02</w:t>
      </w:r>
      <w:r w:rsidR="00044531" w:rsidRPr="00044531">
        <w:rPr>
          <w:noProof/>
          <w:lang w:val="en-US"/>
        </w:rPr>
        <w:t xml:space="preserve">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3B384F1"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954B50B" w14:textId="77777777" w:rsidR="001C1E95" w:rsidRPr="00B04A7F" w:rsidRDefault="001C1E95" w:rsidP="001C1E95">
      <w:pPr>
        <w:pStyle w:val="Heading1"/>
        <w:rPr>
          <w:ins w:id="0" w:author="Rev-0" w:date="2025-08-28T11:33:00Z"/>
        </w:rPr>
      </w:pPr>
      <w:bookmarkStart w:id="1" w:name="_Toc168402308"/>
      <w:bookmarkStart w:id="2" w:name="_Toc176167114"/>
      <w:ins w:id="3" w:author="Rev-0" w:date="2025-08-28T11:33:00Z">
        <w:r w:rsidRPr="00B04A7F">
          <w:t>X</w:t>
        </w:r>
        <w:r w:rsidRPr="00B04A7F">
          <w:tab/>
          <w:t>Key issues</w:t>
        </w:r>
        <w:bookmarkEnd w:id="1"/>
        <w:bookmarkEnd w:id="2"/>
      </w:ins>
    </w:p>
    <w:p w14:paraId="41B25A3C" w14:textId="77777777" w:rsidR="001C1E95" w:rsidRPr="00B04A7F" w:rsidRDefault="001C1E95" w:rsidP="001C1E95">
      <w:pPr>
        <w:pStyle w:val="Heading2"/>
        <w:rPr>
          <w:ins w:id="4" w:author="Rev-0" w:date="2025-08-28T11:33:00Z"/>
        </w:rPr>
      </w:pPr>
      <w:bookmarkStart w:id="5" w:name="_Toc168402309"/>
      <w:bookmarkStart w:id="6" w:name="_Toc176167115"/>
      <w:ins w:id="7" w:author="Rev-0" w:date="2025-08-28T11:33:00Z">
        <w:r w:rsidRPr="00B04A7F">
          <w:t>X.1</w:t>
        </w:r>
        <w:r w:rsidRPr="00B04A7F">
          <w:tab/>
          <w:t xml:space="preserve">Key issue #X: </w:t>
        </w:r>
        <w:bookmarkEnd w:id="5"/>
        <w:bookmarkEnd w:id="6"/>
        <w:r w:rsidRPr="00B04A7F">
          <w:rPr>
            <w:lang w:val="en-US"/>
          </w:rPr>
          <w:t xml:space="preserve">Location management service via satellite access </w:t>
        </w:r>
      </w:ins>
    </w:p>
    <w:p w14:paraId="723C97B8" w14:textId="77777777" w:rsidR="001C1E95" w:rsidRPr="00B04A7F" w:rsidRDefault="001C1E95" w:rsidP="001C1E95">
      <w:pPr>
        <w:pStyle w:val="Heading3"/>
        <w:rPr>
          <w:ins w:id="8" w:author="Rev-0" w:date="2025-08-28T11:33:00Z"/>
        </w:rPr>
      </w:pPr>
      <w:bookmarkStart w:id="9" w:name="_Toc168402310"/>
      <w:bookmarkStart w:id="10" w:name="_Toc176167116"/>
      <w:ins w:id="11" w:author="Rev-0" w:date="2025-08-28T11:33:00Z">
        <w:r w:rsidRPr="00B04A7F">
          <w:t>X.1.1</w:t>
        </w:r>
        <w:r w:rsidRPr="00B04A7F">
          <w:tab/>
          <w:t>Description</w:t>
        </w:r>
        <w:bookmarkEnd w:id="9"/>
        <w:bookmarkEnd w:id="10"/>
      </w:ins>
    </w:p>
    <w:p w14:paraId="19956B93" w14:textId="77777777" w:rsidR="001C1E95" w:rsidRPr="00B04A7F" w:rsidRDefault="001C1E95" w:rsidP="001C1E95">
      <w:pPr>
        <w:rPr>
          <w:ins w:id="12" w:author="Rev-0" w:date="2025-08-28T11:33:00Z"/>
        </w:rPr>
      </w:pPr>
      <w:ins w:id="13" w:author="Rev-0" w:date="2025-08-28T11:33:00Z">
        <w:r w:rsidRPr="00B04A7F">
          <w:t xml:space="preserve">3GPP TS 23.434 describes Location Management service that offers the location management related capabilities to one or more vertical applications. The location management server is a functional entity that receives and stores user </w:t>
        </w:r>
        <w:r w:rsidRPr="00B04A7F">
          <w:lastRenderedPageBreak/>
          <w:t>location information and provides user location information to the vertical application server. The location management server, with the fused location function, may combine/aggregate location information from multiple sources to provide a more accurate UE location. The location management server also supports to report the value-added location information (e.g. monitoring location deviation events, history location data, periodic verify UE location, prediction related to UE location, etc.) to the VAL server.</w:t>
        </w:r>
      </w:ins>
    </w:p>
    <w:p w14:paraId="144CB874" w14:textId="4D52F6D4" w:rsidR="001C1E95" w:rsidRPr="00B04A7F" w:rsidRDefault="001C1E95" w:rsidP="001C1E95">
      <w:pPr>
        <w:rPr>
          <w:ins w:id="14" w:author="Rev-0" w:date="2025-08-28T11:33:00Z"/>
        </w:rPr>
      </w:pPr>
      <w:ins w:id="15" w:author="Rev-0" w:date="2025-08-28T11:33:00Z">
        <w:r w:rsidRPr="00B04A7F">
          <w:t>In a network with satellite access, the Location management service works as expected when both the service link and feeder link are available, and on par with the location management service</w:t>
        </w:r>
      </w:ins>
      <w:ins w:id="16" w:author="Rev-1" w:date="2025-08-28T11:36:00Z">
        <w:r w:rsidR="00B04A7F">
          <w:t xml:space="preserve"> </w:t>
        </w:r>
        <w:r w:rsidR="00B04A7F" w:rsidRPr="00B04A7F">
          <w:t>with terrestrial access</w:t>
        </w:r>
      </w:ins>
      <w:ins w:id="17" w:author="Rev-0" w:date="2025-08-28T11:33:00Z">
        <w:r w:rsidRPr="00B04A7F">
          <w:t>. However, when either of them (service link or feeder link) is not available, the Location management service is expected to have interruption that may have direct impact on the behaviour of the application. Particularly, features such as monitoring location deviation events, history location data, periodic verify UE location does not work when such interruption happens.</w:t>
        </w:r>
      </w:ins>
    </w:p>
    <w:p w14:paraId="5E4CE9A5" w14:textId="77777777" w:rsidR="001C1E95" w:rsidRPr="00B04A7F" w:rsidRDefault="001C1E95" w:rsidP="001C1E95">
      <w:pPr>
        <w:pStyle w:val="Heading3"/>
        <w:rPr>
          <w:ins w:id="18" w:author="Rev-0" w:date="2025-08-28T11:33:00Z"/>
        </w:rPr>
      </w:pPr>
      <w:bookmarkStart w:id="19" w:name="_Toc168402311"/>
      <w:bookmarkStart w:id="20" w:name="_Toc176167117"/>
      <w:ins w:id="21" w:author="Rev-0" w:date="2025-08-28T11:33:00Z">
        <w:r w:rsidRPr="00B04A7F">
          <w:t>X.1.2</w:t>
        </w:r>
        <w:r w:rsidRPr="00B04A7F">
          <w:tab/>
          <w:t>Open issues</w:t>
        </w:r>
        <w:bookmarkEnd w:id="19"/>
        <w:bookmarkEnd w:id="20"/>
      </w:ins>
    </w:p>
    <w:p w14:paraId="47AC3EED" w14:textId="77777777" w:rsidR="001C1E95" w:rsidRPr="00B04A7F" w:rsidRDefault="001C1E95" w:rsidP="001C1E95">
      <w:pPr>
        <w:rPr>
          <w:ins w:id="22" w:author="Rev-0" w:date="2025-08-28T11:33:00Z"/>
          <w:rFonts w:eastAsia="SimSun"/>
          <w:lang w:eastAsia="zh-CN"/>
        </w:rPr>
      </w:pPr>
      <w:ins w:id="23" w:author="Rev-0" w:date="2025-08-28T11:33:00Z">
        <w:r w:rsidRPr="00B04A7F">
          <w:rPr>
            <w:rFonts w:eastAsia="SimSun" w:hint="eastAsia"/>
            <w:lang w:eastAsia="zh-CN"/>
          </w:rPr>
          <w:t>T</w:t>
        </w:r>
        <w:r w:rsidRPr="00B04A7F">
          <w:rPr>
            <w:rFonts w:eastAsia="SimSun"/>
            <w:lang w:eastAsia="zh-CN"/>
          </w:rPr>
          <w:t>o support the</w:t>
        </w:r>
        <w:r w:rsidRPr="00B04A7F">
          <w:rPr>
            <w:rFonts w:eastAsia="SimSun" w:hint="eastAsia"/>
            <w:lang w:eastAsia="zh-CN"/>
          </w:rPr>
          <w:t xml:space="preserve"> </w:t>
        </w:r>
        <w:r w:rsidRPr="00B04A7F">
          <w:rPr>
            <w:lang w:val="en-US"/>
          </w:rPr>
          <w:t>location management service with satellite service</w:t>
        </w:r>
        <w:r w:rsidRPr="00B04A7F">
          <w:rPr>
            <w:rFonts w:eastAsia="SimSun"/>
            <w:lang w:eastAsia="zh-CN"/>
          </w:rPr>
          <w:t>, the following aspects need to be studied:</w:t>
        </w:r>
      </w:ins>
    </w:p>
    <w:p w14:paraId="4B4C1E3D" w14:textId="4B9E55E9" w:rsidR="001C1E95" w:rsidRDefault="001C1E95" w:rsidP="001C1E95">
      <w:pPr>
        <w:pStyle w:val="B1"/>
        <w:rPr>
          <w:ins w:id="24" w:author="Rev-1" w:date="2025-08-28T11:37:00Z"/>
        </w:rPr>
      </w:pPr>
      <w:ins w:id="25" w:author="Rev-0" w:date="2025-08-28T11:33:00Z">
        <w:r w:rsidRPr="00B04A7F">
          <w:t>-</w:t>
        </w:r>
        <w:r w:rsidRPr="00B04A7F">
          <w:tab/>
        </w:r>
        <w:r w:rsidRPr="00B04A7F">
          <w:rPr>
            <w:rFonts w:eastAsia="SimSun"/>
            <w:lang w:eastAsia="zh-CN"/>
          </w:rPr>
          <w:t xml:space="preserve">How to support </w:t>
        </w:r>
        <w:r w:rsidRPr="00B04A7F">
          <w:t xml:space="preserve">history location data when the UE is connected via satellite access, </w:t>
        </w:r>
      </w:ins>
      <w:ins w:id="26" w:author="Rev-1" w:date="2025-08-28T11:40:00Z">
        <w:r w:rsidR="00370BA0">
          <w:t>during the loss of</w:t>
        </w:r>
      </w:ins>
      <w:ins w:id="27" w:author="Rev-0" w:date="2025-08-28T11:33:00Z">
        <w:r w:rsidRPr="00B04A7F">
          <w:t xml:space="preserve"> service link </w:t>
        </w:r>
      </w:ins>
      <w:ins w:id="28" w:author="Rev-1" w:date="2025-08-28T11:39:00Z">
        <w:r w:rsidR="00370BA0">
          <w:t>or</w:t>
        </w:r>
      </w:ins>
      <w:ins w:id="29" w:author="Rev-0" w:date="2025-08-28T11:33:00Z">
        <w:r w:rsidRPr="00B04A7F">
          <w:t xml:space="preserve"> feeder link?</w:t>
        </w:r>
      </w:ins>
    </w:p>
    <w:p w14:paraId="0C12E594" w14:textId="727ECB9D" w:rsidR="008F3D34" w:rsidRPr="001C3B40" w:rsidRDefault="00713C59" w:rsidP="001C3B40">
      <w:pPr>
        <w:pStyle w:val="EditorsNote"/>
        <w:rPr>
          <w:ins w:id="30" w:author="Rev-1" w:date="2025-08-28T11:38:00Z"/>
          <w:rFonts w:eastAsia="SimSun"/>
        </w:rPr>
      </w:pPr>
      <w:ins w:id="31" w:author="Rev-1" w:date="2025-08-28T11:38:00Z">
        <w:r w:rsidRPr="001C3B40">
          <w:t>Editor's note:</w:t>
        </w:r>
      </w:ins>
      <w:ins w:id="32" w:author="Rev-1" w:date="2025-08-28T16:23:00Z">
        <w:r w:rsidRPr="001C3B40">
          <w:tab/>
        </w:r>
      </w:ins>
      <w:ins w:id="33" w:author="Rev-1" w:date="2025-08-28T11:38:00Z">
        <w:r w:rsidR="008F3D34" w:rsidRPr="001C3B40">
          <w:t xml:space="preserve">Other location management service features that </w:t>
        </w:r>
      </w:ins>
      <w:ins w:id="34" w:author="Rev-1" w:date="2025-08-28T16:23:00Z">
        <w:r w:rsidRPr="001C3B40">
          <w:t>may</w:t>
        </w:r>
        <w:bookmarkStart w:id="35" w:name="_GoBack"/>
        <w:bookmarkEnd w:id="35"/>
        <w:r w:rsidRPr="001C3B40">
          <w:t xml:space="preserve"> be</w:t>
        </w:r>
      </w:ins>
      <w:ins w:id="36" w:author="Rev-1" w:date="2025-08-28T11:38:00Z">
        <w:r w:rsidR="008F3D34" w:rsidRPr="001C3B40">
          <w:t xml:space="preserve"> impacted when serving via satellite access</w:t>
        </w:r>
        <w:r w:rsidR="008F3D34" w:rsidRPr="001C3B40">
          <w:rPr>
            <w:rFonts w:eastAsia="SimSun"/>
          </w:rPr>
          <w:t xml:space="preserve"> is FFS.</w:t>
        </w:r>
      </w:ins>
    </w:p>
    <w:p w14:paraId="0CA6408C" w14:textId="039F29CA" w:rsidR="008F3D34" w:rsidRPr="00B04A7F" w:rsidRDefault="008F3D34" w:rsidP="001C1E95">
      <w:pPr>
        <w:pStyle w:val="B1"/>
        <w:rPr>
          <w:ins w:id="37" w:author="Rev-0" w:date="2025-08-28T11:33:00Z"/>
        </w:rPr>
      </w:pPr>
    </w:p>
    <w:p w14:paraId="4F1B6B91" w14:textId="77777777" w:rsidR="00C21836" w:rsidRPr="008955F6" w:rsidRDefault="00C21836" w:rsidP="00C21836">
      <w:pPr>
        <w:rPr>
          <w:noProof/>
        </w:rPr>
      </w:pPr>
    </w:p>
    <w:sectPr w:rsidR="00C21836" w:rsidRPr="008955F6">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6078E" w14:textId="77777777" w:rsidR="00092134" w:rsidRDefault="00092134">
      <w:r>
        <w:separator/>
      </w:r>
    </w:p>
  </w:endnote>
  <w:endnote w:type="continuationSeparator" w:id="0">
    <w:p w14:paraId="1A9A3A8D" w14:textId="77777777" w:rsidR="00092134" w:rsidRDefault="00092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AC29E" w14:textId="77777777" w:rsidR="00092134" w:rsidRDefault="00092134">
      <w:r>
        <w:separator/>
      </w:r>
    </w:p>
  </w:footnote>
  <w:footnote w:type="continuationSeparator" w:id="0">
    <w:p w14:paraId="4F5B063B" w14:textId="77777777" w:rsidR="00092134" w:rsidRDefault="00092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B0395"/>
    <w:multiLevelType w:val="hybridMultilevel"/>
    <w:tmpl w:val="571653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EB72456"/>
    <w:multiLevelType w:val="hybridMultilevel"/>
    <w:tmpl w:val="3F24D1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6F20509"/>
    <w:multiLevelType w:val="hybridMultilevel"/>
    <w:tmpl w:val="97E479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C8976DB"/>
    <w:multiLevelType w:val="hybridMultilevel"/>
    <w:tmpl w:val="04D23F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FF65C0A"/>
    <w:multiLevelType w:val="hybridMultilevel"/>
    <w:tmpl w:val="7FB22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2511011"/>
    <w:multiLevelType w:val="hybridMultilevel"/>
    <w:tmpl w:val="34563C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B125CDE"/>
    <w:multiLevelType w:val="hybridMultilevel"/>
    <w:tmpl w:val="FF9CA8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DA1085B"/>
    <w:multiLevelType w:val="hybridMultilevel"/>
    <w:tmpl w:val="966E98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7"/>
  </w:num>
  <w:num w:numId="4">
    <w:abstractNumId w:val="0"/>
  </w:num>
  <w:num w:numId="5">
    <w:abstractNumId w:val="2"/>
  </w:num>
  <w:num w:numId="6">
    <w:abstractNumId w:val="3"/>
  </w:num>
  <w:num w:numId="7">
    <w:abstractNumId w:val="6"/>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0">
    <w15:presenceInfo w15:providerId="None" w15:userId="Rev-0"/>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44531"/>
    <w:rsid w:val="00052623"/>
    <w:rsid w:val="0005651A"/>
    <w:rsid w:val="00060A03"/>
    <w:rsid w:val="0006222D"/>
    <w:rsid w:val="00062A46"/>
    <w:rsid w:val="00072D44"/>
    <w:rsid w:val="00084ED4"/>
    <w:rsid w:val="00091508"/>
    <w:rsid w:val="00092134"/>
    <w:rsid w:val="000928D3"/>
    <w:rsid w:val="000A1C77"/>
    <w:rsid w:val="000A45C5"/>
    <w:rsid w:val="000A52CF"/>
    <w:rsid w:val="000A5BBF"/>
    <w:rsid w:val="000B6310"/>
    <w:rsid w:val="000C6598"/>
    <w:rsid w:val="000F6126"/>
    <w:rsid w:val="000F73CB"/>
    <w:rsid w:val="000F76CD"/>
    <w:rsid w:val="00107AAB"/>
    <w:rsid w:val="0012798E"/>
    <w:rsid w:val="0013504C"/>
    <w:rsid w:val="00135915"/>
    <w:rsid w:val="00147CB1"/>
    <w:rsid w:val="001526CE"/>
    <w:rsid w:val="001553AD"/>
    <w:rsid w:val="0015571C"/>
    <w:rsid w:val="00156707"/>
    <w:rsid w:val="001A1C18"/>
    <w:rsid w:val="001A486D"/>
    <w:rsid w:val="001C1E95"/>
    <w:rsid w:val="001C3B40"/>
    <w:rsid w:val="001D058D"/>
    <w:rsid w:val="001E41F3"/>
    <w:rsid w:val="001E5A1C"/>
    <w:rsid w:val="001F0441"/>
    <w:rsid w:val="001F66A1"/>
    <w:rsid w:val="0020225A"/>
    <w:rsid w:val="002037A2"/>
    <w:rsid w:val="002055DD"/>
    <w:rsid w:val="002100CD"/>
    <w:rsid w:val="00210E61"/>
    <w:rsid w:val="00212FF7"/>
    <w:rsid w:val="00215ABA"/>
    <w:rsid w:val="00232D54"/>
    <w:rsid w:val="00247FAF"/>
    <w:rsid w:val="002566DD"/>
    <w:rsid w:val="00262BAD"/>
    <w:rsid w:val="002634BB"/>
    <w:rsid w:val="002636C7"/>
    <w:rsid w:val="00275D12"/>
    <w:rsid w:val="0027662B"/>
    <w:rsid w:val="00297FD0"/>
    <w:rsid w:val="002A412E"/>
    <w:rsid w:val="002B1F0E"/>
    <w:rsid w:val="002B38EA"/>
    <w:rsid w:val="002C7EBF"/>
    <w:rsid w:val="002D16C0"/>
    <w:rsid w:val="0030164C"/>
    <w:rsid w:val="00307245"/>
    <w:rsid w:val="003131B7"/>
    <w:rsid w:val="00332BBF"/>
    <w:rsid w:val="00347CAD"/>
    <w:rsid w:val="00350398"/>
    <w:rsid w:val="0035086D"/>
    <w:rsid w:val="00354815"/>
    <w:rsid w:val="00370766"/>
    <w:rsid w:val="00370BA0"/>
    <w:rsid w:val="003765CD"/>
    <w:rsid w:val="003A118F"/>
    <w:rsid w:val="003A32CB"/>
    <w:rsid w:val="003B4475"/>
    <w:rsid w:val="003B7A42"/>
    <w:rsid w:val="003C08DA"/>
    <w:rsid w:val="003C2997"/>
    <w:rsid w:val="003E29EF"/>
    <w:rsid w:val="003F00E8"/>
    <w:rsid w:val="003F6028"/>
    <w:rsid w:val="003F70C5"/>
    <w:rsid w:val="00400063"/>
    <w:rsid w:val="00406BBF"/>
    <w:rsid w:val="004103EB"/>
    <w:rsid w:val="004120CD"/>
    <w:rsid w:val="004127EB"/>
    <w:rsid w:val="00417430"/>
    <w:rsid w:val="00424B44"/>
    <w:rsid w:val="00425A80"/>
    <w:rsid w:val="00436BAB"/>
    <w:rsid w:val="00443BB8"/>
    <w:rsid w:val="00445737"/>
    <w:rsid w:val="004543B0"/>
    <w:rsid w:val="0045594B"/>
    <w:rsid w:val="0046589F"/>
    <w:rsid w:val="004668DF"/>
    <w:rsid w:val="0048041A"/>
    <w:rsid w:val="00480CFB"/>
    <w:rsid w:val="004818B1"/>
    <w:rsid w:val="00486FED"/>
    <w:rsid w:val="0049014B"/>
    <w:rsid w:val="00491579"/>
    <w:rsid w:val="0049211E"/>
    <w:rsid w:val="0049670D"/>
    <w:rsid w:val="004A1BB0"/>
    <w:rsid w:val="004A6CE2"/>
    <w:rsid w:val="004B2E9C"/>
    <w:rsid w:val="004C3281"/>
    <w:rsid w:val="004C418A"/>
    <w:rsid w:val="004D5F95"/>
    <w:rsid w:val="004E302C"/>
    <w:rsid w:val="004E7D6B"/>
    <w:rsid w:val="00500FA7"/>
    <w:rsid w:val="0050780D"/>
    <w:rsid w:val="00521039"/>
    <w:rsid w:val="00521FBF"/>
    <w:rsid w:val="00525DE5"/>
    <w:rsid w:val="0052615C"/>
    <w:rsid w:val="00561575"/>
    <w:rsid w:val="0056345A"/>
    <w:rsid w:val="005660BD"/>
    <w:rsid w:val="00567FC9"/>
    <w:rsid w:val="00585996"/>
    <w:rsid w:val="0058703A"/>
    <w:rsid w:val="005A3212"/>
    <w:rsid w:val="005A3F92"/>
    <w:rsid w:val="005A4024"/>
    <w:rsid w:val="005A405C"/>
    <w:rsid w:val="005B12BF"/>
    <w:rsid w:val="005B5D33"/>
    <w:rsid w:val="005C0384"/>
    <w:rsid w:val="005C1635"/>
    <w:rsid w:val="005C5B60"/>
    <w:rsid w:val="005D061E"/>
    <w:rsid w:val="005D5305"/>
    <w:rsid w:val="005E2C44"/>
    <w:rsid w:val="005E4094"/>
    <w:rsid w:val="005E4909"/>
    <w:rsid w:val="00600DC4"/>
    <w:rsid w:val="00603517"/>
    <w:rsid w:val="00607CA1"/>
    <w:rsid w:val="006100CC"/>
    <w:rsid w:val="00614C13"/>
    <w:rsid w:val="006364AF"/>
    <w:rsid w:val="006413AA"/>
    <w:rsid w:val="00642835"/>
    <w:rsid w:val="0064455C"/>
    <w:rsid w:val="0065003E"/>
    <w:rsid w:val="00657DE0"/>
    <w:rsid w:val="00665EA1"/>
    <w:rsid w:val="00681DA1"/>
    <w:rsid w:val="00690ED5"/>
    <w:rsid w:val="006960D0"/>
    <w:rsid w:val="006A0945"/>
    <w:rsid w:val="006A0FAB"/>
    <w:rsid w:val="006A241A"/>
    <w:rsid w:val="006A6271"/>
    <w:rsid w:val="006B0D72"/>
    <w:rsid w:val="006C170D"/>
    <w:rsid w:val="006C7047"/>
    <w:rsid w:val="006D4207"/>
    <w:rsid w:val="006E21FB"/>
    <w:rsid w:val="007010B6"/>
    <w:rsid w:val="00710348"/>
    <w:rsid w:val="00712A2B"/>
    <w:rsid w:val="00713847"/>
    <w:rsid w:val="00713C59"/>
    <w:rsid w:val="00722FA4"/>
    <w:rsid w:val="00724D82"/>
    <w:rsid w:val="00726946"/>
    <w:rsid w:val="00732381"/>
    <w:rsid w:val="0073780F"/>
    <w:rsid w:val="007479F4"/>
    <w:rsid w:val="00770A9F"/>
    <w:rsid w:val="0077301C"/>
    <w:rsid w:val="007825D3"/>
    <w:rsid w:val="00794FB1"/>
    <w:rsid w:val="00797E48"/>
    <w:rsid w:val="007A0797"/>
    <w:rsid w:val="007A4A08"/>
    <w:rsid w:val="007B0683"/>
    <w:rsid w:val="007B4183"/>
    <w:rsid w:val="007B512A"/>
    <w:rsid w:val="007C2097"/>
    <w:rsid w:val="007C5607"/>
    <w:rsid w:val="007D030B"/>
    <w:rsid w:val="007D3BFB"/>
    <w:rsid w:val="007E0DCE"/>
    <w:rsid w:val="007E16D9"/>
    <w:rsid w:val="007F4FDC"/>
    <w:rsid w:val="00800104"/>
    <w:rsid w:val="0080691C"/>
    <w:rsid w:val="0081222A"/>
    <w:rsid w:val="00816942"/>
    <w:rsid w:val="00817868"/>
    <w:rsid w:val="00821F7D"/>
    <w:rsid w:val="00825D34"/>
    <w:rsid w:val="008269BF"/>
    <w:rsid w:val="00837283"/>
    <w:rsid w:val="00843C3D"/>
    <w:rsid w:val="008456FD"/>
    <w:rsid w:val="00847D51"/>
    <w:rsid w:val="00853DAB"/>
    <w:rsid w:val="0085467E"/>
    <w:rsid w:val="00856B98"/>
    <w:rsid w:val="00870EE7"/>
    <w:rsid w:val="00873B74"/>
    <w:rsid w:val="00875F78"/>
    <w:rsid w:val="00881AEE"/>
    <w:rsid w:val="00895313"/>
    <w:rsid w:val="008955F6"/>
    <w:rsid w:val="00895C76"/>
    <w:rsid w:val="008A0451"/>
    <w:rsid w:val="008A5E86"/>
    <w:rsid w:val="008B019D"/>
    <w:rsid w:val="008B1118"/>
    <w:rsid w:val="008B3DB0"/>
    <w:rsid w:val="008B6B24"/>
    <w:rsid w:val="008C107A"/>
    <w:rsid w:val="008C1E65"/>
    <w:rsid w:val="008C33DD"/>
    <w:rsid w:val="008E448A"/>
    <w:rsid w:val="008F3348"/>
    <w:rsid w:val="008F33A2"/>
    <w:rsid w:val="008F3D34"/>
    <w:rsid w:val="008F647C"/>
    <w:rsid w:val="008F686C"/>
    <w:rsid w:val="009012A3"/>
    <w:rsid w:val="00901500"/>
    <w:rsid w:val="009015FD"/>
    <w:rsid w:val="00910255"/>
    <w:rsid w:val="009135FA"/>
    <w:rsid w:val="00914BF7"/>
    <w:rsid w:val="00934B69"/>
    <w:rsid w:val="009359C8"/>
    <w:rsid w:val="00946F9E"/>
    <w:rsid w:val="00950731"/>
    <w:rsid w:val="00954242"/>
    <w:rsid w:val="00957D6A"/>
    <w:rsid w:val="0098100C"/>
    <w:rsid w:val="009947C8"/>
    <w:rsid w:val="009A104F"/>
    <w:rsid w:val="009A3CCE"/>
    <w:rsid w:val="009B560B"/>
    <w:rsid w:val="009C61B9"/>
    <w:rsid w:val="009E250E"/>
    <w:rsid w:val="009E3297"/>
    <w:rsid w:val="009F7FF6"/>
    <w:rsid w:val="00A200DC"/>
    <w:rsid w:val="00A27F26"/>
    <w:rsid w:val="00A31262"/>
    <w:rsid w:val="00A33D66"/>
    <w:rsid w:val="00A3669C"/>
    <w:rsid w:val="00A42969"/>
    <w:rsid w:val="00A47E70"/>
    <w:rsid w:val="00A526CC"/>
    <w:rsid w:val="00A72326"/>
    <w:rsid w:val="00A823B2"/>
    <w:rsid w:val="00A8322D"/>
    <w:rsid w:val="00A85724"/>
    <w:rsid w:val="00A862B9"/>
    <w:rsid w:val="00A91F8C"/>
    <w:rsid w:val="00AA76AB"/>
    <w:rsid w:val="00AB0983"/>
    <w:rsid w:val="00AB0C79"/>
    <w:rsid w:val="00AB6534"/>
    <w:rsid w:val="00AC7559"/>
    <w:rsid w:val="00AD2965"/>
    <w:rsid w:val="00AD384E"/>
    <w:rsid w:val="00AD7C25"/>
    <w:rsid w:val="00AF176B"/>
    <w:rsid w:val="00AF79C3"/>
    <w:rsid w:val="00B04A7F"/>
    <w:rsid w:val="00B05B9E"/>
    <w:rsid w:val="00B11785"/>
    <w:rsid w:val="00B15EB6"/>
    <w:rsid w:val="00B258BB"/>
    <w:rsid w:val="00B337D5"/>
    <w:rsid w:val="00B35C6C"/>
    <w:rsid w:val="00B46356"/>
    <w:rsid w:val="00B660D7"/>
    <w:rsid w:val="00B66D06"/>
    <w:rsid w:val="00B74C22"/>
    <w:rsid w:val="00B754CE"/>
    <w:rsid w:val="00B757EF"/>
    <w:rsid w:val="00B8024E"/>
    <w:rsid w:val="00B82DA6"/>
    <w:rsid w:val="00B84F23"/>
    <w:rsid w:val="00B95BA0"/>
    <w:rsid w:val="00B95BC8"/>
    <w:rsid w:val="00BA016E"/>
    <w:rsid w:val="00BA6182"/>
    <w:rsid w:val="00BB5DFC"/>
    <w:rsid w:val="00BC0BEE"/>
    <w:rsid w:val="00BC7EB8"/>
    <w:rsid w:val="00BD279D"/>
    <w:rsid w:val="00BF19B7"/>
    <w:rsid w:val="00C07199"/>
    <w:rsid w:val="00C1041E"/>
    <w:rsid w:val="00C123D3"/>
    <w:rsid w:val="00C1723F"/>
    <w:rsid w:val="00C217B8"/>
    <w:rsid w:val="00C21836"/>
    <w:rsid w:val="00C35B9B"/>
    <w:rsid w:val="00C439A2"/>
    <w:rsid w:val="00C47E99"/>
    <w:rsid w:val="00C524DD"/>
    <w:rsid w:val="00C54F42"/>
    <w:rsid w:val="00C55E56"/>
    <w:rsid w:val="00C823C3"/>
    <w:rsid w:val="00C931F0"/>
    <w:rsid w:val="00C953E5"/>
    <w:rsid w:val="00C95985"/>
    <w:rsid w:val="00C96EAE"/>
    <w:rsid w:val="00CA36CD"/>
    <w:rsid w:val="00CA3886"/>
    <w:rsid w:val="00CA4650"/>
    <w:rsid w:val="00CA6938"/>
    <w:rsid w:val="00CB114A"/>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59"/>
    <w:rsid w:val="00E32FD7"/>
    <w:rsid w:val="00E348FE"/>
    <w:rsid w:val="00E412FD"/>
    <w:rsid w:val="00E42C12"/>
    <w:rsid w:val="00E43851"/>
    <w:rsid w:val="00E50C3F"/>
    <w:rsid w:val="00E55FBC"/>
    <w:rsid w:val="00E5646D"/>
    <w:rsid w:val="00E71595"/>
    <w:rsid w:val="00E74E32"/>
    <w:rsid w:val="00E77C18"/>
    <w:rsid w:val="00E81BF9"/>
    <w:rsid w:val="00E84466"/>
    <w:rsid w:val="00E855CA"/>
    <w:rsid w:val="00E86A7F"/>
    <w:rsid w:val="00E9404F"/>
    <w:rsid w:val="00EB4FA3"/>
    <w:rsid w:val="00EB77F5"/>
    <w:rsid w:val="00ED4616"/>
    <w:rsid w:val="00ED5B7D"/>
    <w:rsid w:val="00EE7D7C"/>
    <w:rsid w:val="00EF2CB8"/>
    <w:rsid w:val="00EF366B"/>
    <w:rsid w:val="00EF3CCE"/>
    <w:rsid w:val="00F06166"/>
    <w:rsid w:val="00F10DFC"/>
    <w:rsid w:val="00F171D1"/>
    <w:rsid w:val="00F20362"/>
    <w:rsid w:val="00F25D98"/>
    <w:rsid w:val="00F27894"/>
    <w:rsid w:val="00F300FB"/>
    <w:rsid w:val="00F326F3"/>
    <w:rsid w:val="00F36448"/>
    <w:rsid w:val="00F5389E"/>
    <w:rsid w:val="00F545AC"/>
    <w:rsid w:val="00F56BA7"/>
    <w:rsid w:val="00F610C3"/>
    <w:rsid w:val="00F65CCD"/>
    <w:rsid w:val="00F66359"/>
    <w:rsid w:val="00F81736"/>
    <w:rsid w:val="00F82585"/>
    <w:rsid w:val="00F863E0"/>
    <w:rsid w:val="00F9205A"/>
    <w:rsid w:val="00F92762"/>
    <w:rsid w:val="00F946A3"/>
    <w:rsid w:val="00F95B00"/>
    <w:rsid w:val="00F95E21"/>
    <w:rsid w:val="00FA1AAA"/>
    <w:rsid w:val="00FA6E0A"/>
    <w:rsid w:val="00FB6386"/>
    <w:rsid w:val="00FC77DE"/>
    <w:rsid w:val="00FD4B61"/>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0272C127-F1B3-4486-8236-E1AA78322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955F6"/>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8955F6"/>
    <w:rPr>
      <w:rFonts w:ascii="Arial" w:hAnsi="Arial"/>
      <w:sz w:val="32"/>
      <w:lang w:eastAsia="en-US"/>
    </w:rPr>
  </w:style>
  <w:style w:type="character" w:customStyle="1" w:styleId="Heading1Char">
    <w:name w:val="Heading 1 Char"/>
    <w:link w:val="Heading1"/>
    <w:rsid w:val="008955F6"/>
    <w:rPr>
      <w:rFonts w:ascii="Arial" w:hAnsi="Arial"/>
      <w:sz w:val="36"/>
      <w:lang w:eastAsia="en-US"/>
    </w:rPr>
  </w:style>
  <w:style w:type="character" w:customStyle="1" w:styleId="Heading3Char">
    <w:name w:val="Heading 3 Char"/>
    <w:aliases w:val="H3 Char"/>
    <w:basedOn w:val="DefaultParagraphFont"/>
    <w:link w:val="Heading3"/>
    <w:rsid w:val="008955F6"/>
    <w:rPr>
      <w:rFonts w:ascii="Arial" w:hAnsi="Arial"/>
      <w:sz w:val="28"/>
      <w:lang w:eastAsia="en-US"/>
    </w:rPr>
  </w:style>
  <w:style w:type="paragraph" w:styleId="ListParagraph">
    <w:name w:val="List Paragraph"/>
    <w:basedOn w:val="Normal"/>
    <w:uiPriority w:val="34"/>
    <w:qFormat/>
    <w:rsid w:val="00901500"/>
    <w:pPr>
      <w:overflowPunct w:val="0"/>
      <w:autoSpaceDE w:val="0"/>
      <w:autoSpaceDN w:val="0"/>
      <w:adjustRightInd w:val="0"/>
      <w:ind w:left="720"/>
      <w:contextualSpacing/>
      <w:textAlignment w:val="baseline"/>
    </w:pPr>
    <w:rPr>
      <w:lang w:eastAsia="ja-JP"/>
    </w:rPr>
  </w:style>
  <w:style w:type="character" w:customStyle="1" w:styleId="THChar">
    <w:name w:val="TH Char"/>
    <w:link w:val="TH"/>
    <w:qFormat/>
    <w:rsid w:val="00657DE0"/>
    <w:rPr>
      <w:rFonts w:ascii="Arial" w:hAnsi="Arial"/>
      <w:b/>
      <w:lang w:eastAsia="en-US"/>
    </w:rPr>
  </w:style>
  <w:style w:type="character" w:customStyle="1" w:styleId="TFChar">
    <w:name w:val="TF Char"/>
    <w:link w:val="TF"/>
    <w:qFormat/>
    <w:rsid w:val="00657DE0"/>
    <w:rPr>
      <w:rFonts w:ascii="Arial" w:hAnsi="Arial"/>
      <w:b/>
      <w:lang w:eastAsia="en-US"/>
    </w:rPr>
  </w:style>
  <w:style w:type="character" w:customStyle="1" w:styleId="NOChar">
    <w:name w:val="NO Char"/>
    <w:link w:val="NO"/>
    <w:qFormat/>
    <w:locked/>
    <w:rsid w:val="00657DE0"/>
    <w:rPr>
      <w:rFonts w:ascii="Times New Roman" w:hAnsi="Times New Roman"/>
      <w:lang w:eastAsia="en-US"/>
    </w:rPr>
  </w:style>
  <w:style w:type="character" w:customStyle="1" w:styleId="B1Char1">
    <w:name w:val="B1 Char1"/>
    <w:qFormat/>
    <w:rsid w:val="00C439A2"/>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rsid w:val="00C439A2"/>
    <w:rPr>
      <w:rFonts w:ascii="Times New Roman" w:hAnsi="Times New Roman"/>
      <w:lang w:eastAsia="en-US"/>
    </w:rPr>
  </w:style>
  <w:style w:type="character" w:customStyle="1" w:styleId="TALCar">
    <w:name w:val="TAL Car"/>
    <w:link w:val="TAL"/>
    <w:qFormat/>
    <w:rsid w:val="00724D82"/>
    <w:rPr>
      <w:rFonts w:ascii="Arial" w:hAnsi="Arial"/>
      <w:sz w:val="18"/>
      <w:lang w:eastAsia="en-US"/>
    </w:rPr>
  </w:style>
  <w:style w:type="character" w:customStyle="1" w:styleId="TAHCar">
    <w:name w:val="TAH Car"/>
    <w:link w:val="TAH"/>
    <w:qFormat/>
    <w:locked/>
    <w:rsid w:val="00724D82"/>
    <w:rPr>
      <w:rFonts w:ascii="Arial" w:hAnsi="Arial"/>
      <w:b/>
      <w:sz w:val="18"/>
      <w:lang w:eastAsia="en-US"/>
    </w:rPr>
  </w:style>
  <w:style w:type="character" w:customStyle="1" w:styleId="TANChar">
    <w:name w:val="TAN Char"/>
    <w:link w:val="TAN"/>
    <w:qFormat/>
    <w:locked/>
    <w:rsid w:val="00FA6E0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135</TotalTime>
  <Pages>1</Pages>
  <Words>576</Words>
  <Characters>3285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Rev-1</cp:lastModifiedBy>
  <cp:revision>19</cp:revision>
  <cp:lastPrinted>1899-12-31T23:00:00Z</cp:lastPrinted>
  <dcterms:created xsi:type="dcterms:W3CDTF">2025-08-18T08:42:00Z</dcterms:created>
  <dcterms:modified xsi:type="dcterms:W3CDTF">2025-08-28T14:23:00Z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